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D6690D7"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1360ED">
        <w:rPr>
          <w:b/>
          <w:i/>
          <w:noProof/>
          <w:sz w:val="28"/>
        </w:rPr>
        <w:t>234</w:t>
      </w:r>
      <w:r w:rsidR="001360ED">
        <w:rPr>
          <w:b/>
          <w:i/>
          <w:noProof/>
          <w:sz w:val="28"/>
        </w:rPr>
        <w:t>325</w:t>
      </w:r>
    </w:p>
    <w:p w14:paraId="7CB45193" w14:textId="12CF6AB7" w:rsidR="001E41F3" w:rsidRPr="007864BA" w:rsidRDefault="004032AE" w:rsidP="0088765D">
      <w:pPr>
        <w:pStyle w:val="CRCoverPage"/>
        <w:outlineLvl w:val="0"/>
        <w:rPr>
          <w:noProof/>
        </w:rPr>
      </w:pPr>
      <w:proofErr w:type="spellStart"/>
      <w:r>
        <w:rPr>
          <w:b/>
          <w:bCs/>
          <w:sz w:val="24"/>
        </w:rPr>
        <w:t>Goteburg</w:t>
      </w:r>
      <w:proofErr w:type="spellEnd"/>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t>revision of S3-23</w:t>
      </w:r>
      <w:r w:rsidR="00DF4E7D">
        <w:t>4131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2F373A"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B4FA7" w:rsidR="001E41F3" w:rsidRPr="00410371" w:rsidRDefault="002F373A" w:rsidP="00547111">
            <w:pPr>
              <w:pStyle w:val="CRCoverPage"/>
              <w:spacing w:after="0"/>
              <w:rPr>
                <w:noProof/>
              </w:rPr>
            </w:pPr>
            <w:fldSimple w:instr=" DOCPROPERTY  Cr#  \* MERGEFORMAT ">
              <w:r w:rsidR="006920E4">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DA375" w:rsidR="001E41F3" w:rsidRPr="00410371" w:rsidRDefault="00DF4E7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E976" w:rsidR="001E41F3" w:rsidRPr="00410371" w:rsidRDefault="002F373A">
            <w:pPr>
              <w:pStyle w:val="CRCoverPage"/>
              <w:spacing w:after="0"/>
              <w:jc w:val="center"/>
              <w:rPr>
                <w:noProof/>
                <w:sz w:val="28"/>
              </w:rPr>
            </w:pPr>
            <w:fldSimple w:instr=" DOCPROPERTY  Version  \* MERGEFORMAT ">
              <w:r w:rsidR="0002045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FC2D" w:rsidR="001E41F3" w:rsidRDefault="00ED045E">
            <w:pPr>
              <w:pStyle w:val="CRCoverPage"/>
              <w:spacing w:after="0"/>
              <w:ind w:left="100"/>
              <w:rPr>
                <w:noProof/>
              </w:rPr>
            </w:pPr>
            <w:r>
              <w:t xml:space="preserve">Linking the </w:t>
            </w:r>
            <w:proofErr w:type="spellStart"/>
            <w:r>
              <w:t>gNB</w:t>
            </w:r>
            <w:proofErr w:type="spellEnd"/>
            <w:r>
              <w:t xml:space="preserve"> and split </w:t>
            </w:r>
            <w:proofErr w:type="spellStart"/>
            <w:r>
              <w:t>gNB</w:t>
            </w:r>
            <w:proofErr w:type="spellEnd"/>
            <w:r>
              <w:t xml:space="preserve">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7978D" w:rsidR="001E41F3" w:rsidRDefault="00C41C9C">
            <w:pPr>
              <w:pStyle w:val="CRCoverPage"/>
              <w:spacing w:after="0"/>
              <w:ind w:left="100"/>
              <w:rPr>
                <w:noProof/>
              </w:rPr>
            </w:pPr>
            <w:r w:rsidRPr="00C41C9C">
              <w:t>SCAS_5G_split_gNB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96CB1" w:rsidR="001E41F3" w:rsidRDefault="004D5235">
            <w:pPr>
              <w:pStyle w:val="CRCoverPage"/>
              <w:spacing w:after="0"/>
              <w:ind w:left="100"/>
              <w:rPr>
                <w:noProof/>
              </w:rPr>
            </w:pPr>
            <w:r>
              <w:t>202</w:t>
            </w:r>
            <w:r w:rsidR="003C2DBE">
              <w:t>3</w:t>
            </w:r>
            <w:r>
              <w:t>-</w:t>
            </w:r>
            <w:r w:rsidR="00C346CA">
              <w:t>06-26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936E1" w:rsidR="001E41F3" w:rsidRDefault="00C346CA" w:rsidP="00C346CA">
            <w:pPr>
              <w:pStyle w:val="CRCoverPage"/>
              <w:spacing w:after="0"/>
              <w:ind w:left="100" w:right="-609"/>
              <w:rPr>
                <w:b/>
                <w:noProof/>
              </w:rPr>
            </w:pPr>
            <w:r>
              <w:t xml:space="preserve">   </w:t>
            </w: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FBEA3" w:rsidR="001E41F3" w:rsidRDefault="00ED045E">
            <w:pPr>
              <w:pStyle w:val="CRCoverPage"/>
              <w:spacing w:after="0"/>
              <w:ind w:left="100"/>
              <w:rPr>
                <w:noProof/>
              </w:rPr>
            </w:pPr>
            <w:r>
              <w:rPr>
                <w:noProof/>
              </w:rPr>
              <w:t>The</w:t>
            </w:r>
            <w:r w:rsidR="00F77D51">
              <w:rPr>
                <w:noProof/>
              </w:rPr>
              <w:t xml:space="preserve"> gNB and split </w:t>
            </w:r>
            <w:r w:rsidR="00411ED8">
              <w:rPr>
                <w:noProof/>
              </w:rPr>
              <w:t>g</w:t>
            </w:r>
            <w:r w:rsidR="00F77D51">
              <w:rPr>
                <w:noProof/>
              </w:rPr>
              <w:t xml:space="preserve">NB </w:t>
            </w:r>
            <w:r w:rsidR="00411ED8">
              <w:rPr>
                <w:noProof/>
              </w:rPr>
              <w:t>SCAS test are related, e.g. a new test case for one of these specifications would probably require a change to the other specifications. While the split gNB specification refers to the gNB</w:t>
            </w:r>
            <w:r w:rsidR="00C05B48">
              <w:rPr>
                <w:noProof/>
              </w:rPr>
              <w:t>, there is no acknowledgment of the split gNB specification in the gNB specification.</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306B2" w:rsidR="001E41F3" w:rsidRDefault="00C05B48">
            <w:pPr>
              <w:pStyle w:val="CRCoverPage"/>
              <w:spacing w:after="0"/>
              <w:ind w:left="100"/>
              <w:rPr>
                <w:noProof/>
              </w:rPr>
            </w:pPr>
            <w:r>
              <w:rPr>
                <w:noProof/>
              </w:rPr>
              <w:t>Clarify the relationship between the gNB and split gNB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1C357" w:rsidR="001E41F3" w:rsidRDefault="00C05B48">
            <w:pPr>
              <w:pStyle w:val="CRCoverPage"/>
              <w:spacing w:after="0"/>
              <w:ind w:left="100"/>
              <w:rPr>
                <w:noProof/>
              </w:rPr>
            </w:pPr>
            <w:r>
              <w:rPr>
                <w:noProof/>
              </w:rPr>
              <w:t>Relationship between these specifications would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1C235" w:rsidR="001E41F3" w:rsidRDefault="00ED045E">
            <w:pPr>
              <w:pStyle w:val="CRCoverPage"/>
              <w:spacing w:after="0"/>
              <w:ind w:left="100"/>
              <w:rPr>
                <w:noProof/>
              </w:rPr>
            </w:pPr>
            <w:r>
              <w:rPr>
                <w:noProof/>
              </w:rPr>
              <w:t>1</w:t>
            </w:r>
            <w:r w:rsidR="00551317">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Pr="00C346CA" w:rsidRDefault="00C346CA" w:rsidP="00C346CA">
      <w:pPr>
        <w:jc w:val="center"/>
        <w:rPr>
          <w:b/>
          <w:bCs/>
          <w:noProof/>
          <w:sz w:val="40"/>
          <w:szCs w:val="40"/>
        </w:rPr>
      </w:pPr>
      <w:r w:rsidRPr="00C346CA">
        <w:rPr>
          <w:b/>
          <w:bCs/>
          <w:noProof/>
          <w:sz w:val="40"/>
          <w:szCs w:val="40"/>
        </w:rPr>
        <w:t>**** START OF CHANGES ****</w:t>
      </w:r>
    </w:p>
    <w:p w14:paraId="64452B90" w14:textId="77777777" w:rsidR="00551317" w:rsidRPr="00551317" w:rsidRDefault="00551317" w:rsidP="005513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96851"/>
      <w:bookmarkStart w:id="2" w:name="_Toc26876845"/>
      <w:bookmarkStart w:id="3" w:name="_Toc35529475"/>
      <w:bookmarkStart w:id="4" w:name="_Toc35529565"/>
      <w:bookmarkStart w:id="5" w:name="_Toc137566150"/>
      <w:r w:rsidRPr="00551317">
        <w:rPr>
          <w:rFonts w:ascii="Arial" w:hAnsi="Arial"/>
          <w:sz w:val="36"/>
        </w:rPr>
        <w:t>1</w:t>
      </w:r>
      <w:r w:rsidRPr="00551317">
        <w:rPr>
          <w:rFonts w:ascii="Arial" w:hAnsi="Arial"/>
          <w:sz w:val="36"/>
        </w:rPr>
        <w:tab/>
        <w:t>Scope</w:t>
      </w:r>
      <w:bookmarkEnd w:id="1"/>
      <w:bookmarkEnd w:id="2"/>
      <w:bookmarkEnd w:id="3"/>
      <w:bookmarkEnd w:id="4"/>
      <w:bookmarkEnd w:id="5"/>
    </w:p>
    <w:p w14:paraId="2D032F83" w14:textId="77777777" w:rsidR="00DF4E7D" w:rsidRDefault="00551317" w:rsidP="00551317">
      <w:pPr>
        <w:overflowPunct w:val="0"/>
        <w:autoSpaceDE w:val="0"/>
        <w:autoSpaceDN w:val="0"/>
        <w:adjustRightInd w:val="0"/>
        <w:textAlignment w:val="baseline"/>
        <w:rPr>
          <w:ins w:id="6" w:author="Qualcomm-1" w:date="2023-08-15T08:37:00Z"/>
          <w:lang w:eastAsia="zh-CN"/>
        </w:rPr>
      </w:pPr>
      <w:r w:rsidRPr="00551317">
        <w:rPr>
          <w:lang w:eastAsia="zh-CN"/>
        </w:rPr>
        <w:t xml:space="preserve">The present document contains objectives, requirements and test cases that are specific to the </w:t>
      </w:r>
      <w:proofErr w:type="spellStart"/>
      <w:r w:rsidRPr="00551317">
        <w:rPr>
          <w:lang w:eastAsia="zh-CN"/>
        </w:rPr>
        <w:t>gNB</w:t>
      </w:r>
      <w:proofErr w:type="spellEnd"/>
      <w:r w:rsidRPr="00551317">
        <w:rPr>
          <w:lang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rsidRPr="00551317">
        <w:rPr>
          <w:lang w:eastAsia="zh-CN"/>
        </w:rPr>
        <w:t>gNB</w:t>
      </w:r>
      <w:proofErr w:type="spellEnd"/>
      <w:r w:rsidRPr="00551317">
        <w:rPr>
          <w:lang w:eastAsia="zh-CN"/>
        </w:rPr>
        <w:t xml:space="preserve"> network product class.</w:t>
      </w:r>
      <w:ins w:id="7" w:author="Qualcomm" w:date="2023-06-28T11:02:00Z">
        <w:r w:rsidR="00A91760">
          <w:rPr>
            <w:lang w:eastAsia="zh-CN"/>
          </w:rPr>
          <w:t xml:space="preserve"> </w:t>
        </w:r>
      </w:ins>
    </w:p>
    <w:p w14:paraId="4CA51864" w14:textId="2E7FEE19" w:rsidR="00551317" w:rsidRPr="00551317" w:rsidRDefault="00DF4E7D">
      <w:pPr>
        <w:pStyle w:val="NO"/>
        <w:rPr>
          <w:lang w:eastAsia="zh-CN"/>
        </w:rPr>
        <w:pPrChange w:id="8" w:author="Qualcomm-1" w:date="2023-08-15T08:37:00Z">
          <w:pPr>
            <w:overflowPunct w:val="0"/>
            <w:autoSpaceDE w:val="0"/>
            <w:autoSpaceDN w:val="0"/>
            <w:adjustRightInd w:val="0"/>
            <w:textAlignment w:val="baseline"/>
          </w:pPr>
        </w:pPrChange>
      </w:pPr>
      <w:ins w:id="9" w:author="Qualcomm-1" w:date="2023-08-15T08:37:00Z">
        <w:r>
          <w:rPr>
            <w:lang w:eastAsia="zh-CN"/>
          </w:rPr>
          <w:t>NOTE:</w:t>
        </w:r>
        <w:r>
          <w:rPr>
            <w:lang w:eastAsia="zh-CN"/>
          </w:rPr>
          <w:tab/>
        </w:r>
      </w:ins>
      <w:ins w:id="10" w:author="Qualcomm" w:date="2023-06-28T11:02:00Z">
        <w:r w:rsidR="00A91760">
          <w:rPr>
            <w:lang w:eastAsia="zh-CN"/>
          </w:rPr>
          <w:t>Test case</w:t>
        </w:r>
      </w:ins>
      <w:ins w:id="11" w:author="Qualcomm-1" w:date="2023-08-15T08:37:00Z">
        <w:r>
          <w:rPr>
            <w:lang w:eastAsia="zh-CN"/>
          </w:rPr>
          <w:t>s</w:t>
        </w:r>
      </w:ins>
      <w:ins w:id="12" w:author="Qualcomm" w:date="2023-06-28T11:02:00Z">
        <w:r w:rsidR="00A91760">
          <w:rPr>
            <w:lang w:eastAsia="zh-CN"/>
          </w:rPr>
          <w:t xml:space="preserve"> for the split </w:t>
        </w:r>
        <w:proofErr w:type="spellStart"/>
        <w:r w:rsidR="00A91760">
          <w:rPr>
            <w:lang w:eastAsia="zh-CN"/>
          </w:rPr>
          <w:t>gNB</w:t>
        </w:r>
        <w:proofErr w:type="spellEnd"/>
        <w:r w:rsidR="00A91760">
          <w:rPr>
            <w:lang w:eastAsia="zh-CN"/>
          </w:rPr>
          <w:t xml:space="preserve"> </w:t>
        </w:r>
      </w:ins>
      <w:ins w:id="13" w:author="Qualcomm" w:date="2023-06-28T11:03:00Z">
        <w:r w:rsidR="000333DF">
          <w:rPr>
            <w:lang w:eastAsia="zh-CN"/>
          </w:rPr>
          <w:t xml:space="preserve">product classes are </w:t>
        </w:r>
      </w:ins>
      <w:ins w:id="14" w:author="Qualcomm-1" w:date="2023-08-15T08:38:00Z">
        <w:r w:rsidR="005701F2">
          <w:rPr>
            <w:lang w:eastAsia="zh-CN"/>
          </w:rPr>
          <w:t>specified</w:t>
        </w:r>
      </w:ins>
      <w:ins w:id="15" w:author="Qualcomm" w:date="2023-06-28T11:03:00Z">
        <w:r w:rsidR="000333DF">
          <w:rPr>
            <w:lang w:eastAsia="zh-CN"/>
          </w:rPr>
          <w:t xml:space="preserve"> in TS 33.523 [</w:t>
        </w:r>
        <w:r w:rsidR="000333DF" w:rsidRPr="00521D5F">
          <w:rPr>
            <w:highlight w:val="green"/>
            <w:lang w:eastAsia="zh-CN"/>
          </w:rPr>
          <w:t>aa</w:t>
        </w:r>
        <w:r w:rsidR="000333DF">
          <w:rPr>
            <w:lang w:eastAsia="zh-CN"/>
          </w:rPr>
          <w:t>].</w:t>
        </w:r>
      </w:ins>
    </w:p>
    <w:p w14:paraId="74A58F70" w14:textId="77777777" w:rsidR="00551317" w:rsidRPr="00551317" w:rsidRDefault="00551317" w:rsidP="005513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 w:name="_Toc19696852"/>
      <w:bookmarkStart w:id="17" w:name="_Toc26876846"/>
      <w:bookmarkStart w:id="18" w:name="_Toc35529476"/>
      <w:bookmarkStart w:id="19" w:name="_Toc35529566"/>
      <w:bookmarkStart w:id="20" w:name="_Toc137566151"/>
      <w:r w:rsidRPr="00551317">
        <w:rPr>
          <w:rFonts w:ascii="Arial" w:hAnsi="Arial"/>
          <w:sz w:val="36"/>
        </w:rPr>
        <w:lastRenderedPageBreak/>
        <w:t>2</w:t>
      </w:r>
      <w:r w:rsidRPr="00551317">
        <w:rPr>
          <w:rFonts w:ascii="Arial" w:hAnsi="Arial"/>
          <w:sz w:val="36"/>
        </w:rPr>
        <w:tab/>
        <w:t>References</w:t>
      </w:r>
      <w:bookmarkEnd w:id="16"/>
      <w:bookmarkEnd w:id="17"/>
      <w:bookmarkEnd w:id="18"/>
      <w:bookmarkEnd w:id="19"/>
      <w:bookmarkEnd w:id="20"/>
    </w:p>
    <w:p w14:paraId="0E7CB719" w14:textId="77777777" w:rsidR="00551317" w:rsidRPr="00551317" w:rsidRDefault="00551317" w:rsidP="00551317">
      <w:pPr>
        <w:overflowPunct w:val="0"/>
        <w:autoSpaceDE w:val="0"/>
        <w:autoSpaceDN w:val="0"/>
        <w:adjustRightInd w:val="0"/>
        <w:textAlignment w:val="baseline"/>
      </w:pPr>
      <w:r w:rsidRPr="00551317">
        <w:t>The following documents contain provisions which, through reference in this text, constitute provisions of the present document.</w:t>
      </w:r>
    </w:p>
    <w:p w14:paraId="6188F3DA"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References are either specific (identified by date of publication, edition number, version number, etc.) or non</w:t>
      </w:r>
      <w:r w:rsidRPr="00551317">
        <w:noBreakHyphen/>
        <w:t>specific.</w:t>
      </w:r>
    </w:p>
    <w:p w14:paraId="5DFFCDC2"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For a specific reference, subsequent revisions do not apply.</w:t>
      </w:r>
    </w:p>
    <w:p w14:paraId="398563F8"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For a non-specific reference, the latest version applies. In the case of a reference to a 3GPP document (including a GSM document), a non-specific reference implicitly refers to the latest version of that document</w:t>
      </w:r>
      <w:r w:rsidRPr="00551317">
        <w:rPr>
          <w:i/>
        </w:rPr>
        <w:t xml:space="preserve"> in the same Release as the present document</w:t>
      </w:r>
      <w:r w:rsidRPr="00551317">
        <w:t>.</w:t>
      </w:r>
    </w:p>
    <w:p w14:paraId="4D58E86D" w14:textId="77777777" w:rsidR="00551317" w:rsidRPr="00551317" w:rsidRDefault="00551317" w:rsidP="00551317">
      <w:pPr>
        <w:keepLines/>
        <w:overflowPunct w:val="0"/>
        <w:autoSpaceDE w:val="0"/>
        <w:autoSpaceDN w:val="0"/>
        <w:adjustRightInd w:val="0"/>
        <w:ind w:left="1702" w:hanging="1418"/>
        <w:textAlignment w:val="baseline"/>
      </w:pPr>
      <w:r w:rsidRPr="00551317">
        <w:t>[1]</w:t>
      </w:r>
      <w:r w:rsidRPr="00551317">
        <w:tab/>
        <w:t>3GPP TR 21.905: "Vocabulary for 3GPP Specifications".</w:t>
      </w:r>
    </w:p>
    <w:p w14:paraId="66D97470" w14:textId="77777777" w:rsidR="00551317" w:rsidRPr="00551317" w:rsidRDefault="00551317" w:rsidP="00551317">
      <w:pPr>
        <w:keepLines/>
        <w:overflowPunct w:val="0"/>
        <w:autoSpaceDE w:val="0"/>
        <w:autoSpaceDN w:val="0"/>
        <w:adjustRightInd w:val="0"/>
        <w:ind w:left="1702" w:hanging="1418"/>
        <w:textAlignment w:val="baseline"/>
      </w:pPr>
      <w:r w:rsidRPr="00551317">
        <w:t>[2]</w:t>
      </w:r>
      <w:r w:rsidRPr="00551317">
        <w:tab/>
        <w:t>3GPP TS 33.501: "Security architecture and procedures for 5G system".</w:t>
      </w:r>
    </w:p>
    <w:p w14:paraId="3F54DA88" w14:textId="77777777" w:rsidR="00551317" w:rsidRPr="00551317" w:rsidRDefault="00551317" w:rsidP="00551317">
      <w:pPr>
        <w:keepLines/>
        <w:overflowPunct w:val="0"/>
        <w:autoSpaceDE w:val="0"/>
        <w:autoSpaceDN w:val="0"/>
        <w:adjustRightInd w:val="0"/>
        <w:ind w:left="1702" w:hanging="1418"/>
        <w:textAlignment w:val="baseline"/>
      </w:pPr>
      <w:r w:rsidRPr="00551317">
        <w:t>[3]</w:t>
      </w:r>
      <w:r w:rsidRPr="00551317">
        <w:tab/>
        <w:t>3GPP TS 33.117: "Catalogue of general security assurance requirements".</w:t>
      </w:r>
    </w:p>
    <w:p w14:paraId="35507830" w14:textId="77777777" w:rsidR="00551317" w:rsidRPr="00551317" w:rsidRDefault="00551317" w:rsidP="00551317">
      <w:pPr>
        <w:keepLines/>
        <w:overflowPunct w:val="0"/>
        <w:autoSpaceDE w:val="0"/>
        <w:autoSpaceDN w:val="0"/>
        <w:adjustRightInd w:val="0"/>
        <w:ind w:left="1702" w:hanging="1418"/>
        <w:textAlignment w:val="baseline"/>
      </w:pPr>
      <w:r w:rsidRPr="00551317">
        <w:t>[4]</w:t>
      </w:r>
      <w:r w:rsidRPr="00551317">
        <w:tab/>
        <w:t>Void</w:t>
      </w:r>
    </w:p>
    <w:p w14:paraId="6B1F88AD" w14:textId="77777777" w:rsidR="00551317" w:rsidRPr="00551317" w:rsidRDefault="00551317" w:rsidP="00551317">
      <w:pPr>
        <w:keepLines/>
        <w:overflowPunct w:val="0"/>
        <w:autoSpaceDE w:val="0"/>
        <w:autoSpaceDN w:val="0"/>
        <w:adjustRightInd w:val="0"/>
        <w:ind w:left="1702" w:hanging="1418"/>
        <w:textAlignment w:val="baseline"/>
      </w:pPr>
      <w:r w:rsidRPr="00551317">
        <w:t>[5]</w:t>
      </w:r>
      <w:r w:rsidRPr="00551317">
        <w:tab/>
        <w:t>3GPP TR 33.926: "Security Assurance Specification (SCAS) threats and critical assets in 3GPP network product classes".</w:t>
      </w:r>
    </w:p>
    <w:p w14:paraId="33CB3A60" w14:textId="77777777" w:rsidR="00551317" w:rsidRPr="00551317" w:rsidRDefault="00551317" w:rsidP="00551317">
      <w:pPr>
        <w:keepLines/>
        <w:overflowPunct w:val="0"/>
        <w:autoSpaceDE w:val="0"/>
        <w:autoSpaceDN w:val="0"/>
        <w:adjustRightInd w:val="0"/>
        <w:ind w:left="1702" w:hanging="1418"/>
        <w:textAlignment w:val="baseline"/>
      </w:pPr>
      <w:r w:rsidRPr="00551317">
        <w:t>[6]</w:t>
      </w:r>
      <w:r w:rsidRPr="00551317">
        <w:tab/>
        <w:t>3GPP TS 3</w:t>
      </w:r>
      <w:r w:rsidRPr="00551317">
        <w:rPr>
          <w:lang w:eastAsia="zh-CN"/>
        </w:rPr>
        <w:t>8</w:t>
      </w:r>
      <w:r w:rsidRPr="00551317">
        <w:t>.331: "NR; Radio Resource Control (RRC) protocol specification".</w:t>
      </w:r>
    </w:p>
    <w:p w14:paraId="168B5383" w14:textId="77777777" w:rsidR="00551317" w:rsidRPr="00551317" w:rsidRDefault="00551317" w:rsidP="00551317">
      <w:pPr>
        <w:keepLines/>
        <w:overflowPunct w:val="0"/>
        <w:autoSpaceDE w:val="0"/>
        <w:autoSpaceDN w:val="0"/>
        <w:adjustRightInd w:val="0"/>
        <w:ind w:left="1702" w:hanging="1418"/>
        <w:textAlignment w:val="baseline"/>
      </w:pPr>
      <w:r w:rsidRPr="00551317">
        <w:t>[</w:t>
      </w:r>
      <w:r w:rsidRPr="00551317">
        <w:rPr>
          <w:lang w:eastAsia="zh-CN"/>
        </w:rPr>
        <w:t>7</w:t>
      </w:r>
      <w:r w:rsidRPr="00551317">
        <w:t>]</w:t>
      </w:r>
      <w:r w:rsidRPr="00551317">
        <w:tab/>
        <w:t>3GPP TS 23.501: "System Architecture for 5G System (5GS)".</w:t>
      </w:r>
    </w:p>
    <w:p w14:paraId="7A0F8BDF" w14:textId="6A04D191" w:rsidR="00551317" w:rsidRDefault="00551317" w:rsidP="00551317">
      <w:pPr>
        <w:keepLines/>
        <w:overflowPunct w:val="0"/>
        <w:autoSpaceDE w:val="0"/>
        <w:autoSpaceDN w:val="0"/>
        <w:adjustRightInd w:val="0"/>
        <w:ind w:left="1702" w:hanging="1418"/>
        <w:textAlignment w:val="baseline"/>
        <w:rPr>
          <w:ins w:id="21" w:author="Qualcomm" w:date="2023-06-28T11:03:00Z"/>
        </w:rPr>
      </w:pPr>
      <w:r w:rsidRPr="00551317">
        <w:t>[</w:t>
      </w:r>
      <w:r w:rsidRPr="00551317">
        <w:rPr>
          <w:lang w:eastAsia="zh-CN"/>
        </w:rPr>
        <w:t>8</w:t>
      </w:r>
      <w:r w:rsidRPr="00551317">
        <w:t>]</w:t>
      </w:r>
      <w:r w:rsidRPr="00551317">
        <w:tab/>
        <w:t>3GPP TS 38.300: "NR and NG-RAN Overall Description".</w:t>
      </w:r>
    </w:p>
    <w:p w14:paraId="55E89525" w14:textId="65B5EBD7" w:rsidR="000333DF" w:rsidRPr="00551317" w:rsidRDefault="000333DF" w:rsidP="00521D5F">
      <w:pPr>
        <w:keepLines/>
        <w:overflowPunct w:val="0"/>
        <w:autoSpaceDE w:val="0"/>
        <w:autoSpaceDN w:val="0"/>
        <w:adjustRightInd w:val="0"/>
        <w:ind w:left="1702" w:hanging="1418"/>
        <w:textAlignment w:val="baseline"/>
      </w:pPr>
      <w:ins w:id="22" w:author="Qualcomm" w:date="2023-06-28T11:03:00Z">
        <w:r>
          <w:t>[</w:t>
        </w:r>
        <w:r w:rsidRPr="00521D5F">
          <w:rPr>
            <w:highlight w:val="green"/>
          </w:rPr>
          <w:t>aa</w:t>
        </w:r>
        <w:r>
          <w:t>]</w:t>
        </w:r>
      </w:ins>
      <w:ins w:id="23" w:author="Qualcomm" w:date="2023-06-28T11:04:00Z">
        <w:r>
          <w:tab/>
        </w:r>
        <w:r w:rsidRPr="00551317">
          <w:t xml:space="preserve">3GPP TS </w:t>
        </w:r>
      </w:ins>
      <w:ins w:id="24" w:author="Qualcomm-1" w:date="2023-08-15T08:38:00Z">
        <w:r w:rsidR="00DF4E7D">
          <w:t>3</w:t>
        </w:r>
      </w:ins>
      <w:ins w:id="25" w:author="Qualcomm" w:date="2023-06-28T11:04:00Z">
        <w:r w:rsidRPr="00551317">
          <w:t>3.5</w:t>
        </w:r>
        <w:r>
          <w:t>23</w:t>
        </w:r>
        <w:r w:rsidRPr="00551317">
          <w:t>: "</w:t>
        </w:r>
      </w:ins>
      <w:ins w:id="26" w:author="Qualcomm" w:date="2023-06-28T11:06:00Z">
        <w:r w:rsidR="00521D5F">
          <w:t xml:space="preserve">5G Security Assurance Specification (SCAS); split </w:t>
        </w:r>
        <w:proofErr w:type="spellStart"/>
        <w:r w:rsidR="00521D5F">
          <w:t>gNB</w:t>
        </w:r>
        <w:proofErr w:type="spellEnd"/>
        <w:r w:rsidR="00521D5F">
          <w:t xml:space="preserve"> product classes</w:t>
        </w:r>
      </w:ins>
      <w:ins w:id="27" w:author="Qualcomm" w:date="2023-06-28T11:07:00Z">
        <w:r w:rsidR="00521D5F" w:rsidRPr="00521D5F">
          <w:t>".</w:t>
        </w:r>
      </w:ins>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0FBE" w14:textId="77777777" w:rsidR="002F373A" w:rsidRDefault="002F373A">
      <w:r>
        <w:separator/>
      </w:r>
    </w:p>
  </w:endnote>
  <w:endnote w:type="continuationSeparator" w:id="0">
    <w:p w14:paraId="26364A11" w14:textId="77777777" w:rsidR="002F373A" w:rsidRDefault="002F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D593" w14:textId="77777777" w:rsidR="002F373A" w:rsidRDefault="002F373A">
      <w:r>
        <w:separator/>
      </w:r>
    </w:p>
  </w:footnote>
  <w:footnote w:type="continuationSeparator" w:id="0">
    <w:p w14:paraId="573AF844" w14:textId="77777777" w:rsidR="002F373A" w:rsidRDefault="002F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85FF1"/>
    <w:rsid w:val="00192C46"/>
    <w:rsid w:val="001A08B3"/>
    <w:rsid w:val="001A7B60"/>
    <w:rsid w:val="001B52F0"/>
    <w:rsid w:val="001B7A65"/>
    <w:rsid w:val="001E41F3"/>
    <w:rsid w:val="001E66D2"/>
    <w:rsid w:val="00210EBA"/>
    <w:rsid w:val="0022033D"/>
    <w:rsid w:val="0026004D"/>
    <w:rsid w:val="002640DD"/>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1908"/>
    <w:rsid w:val="003C2DBE"/>
    <w:rsid w:val="003D296E"/>
    <w:rsid w:val="003E1A36"/>
    <w:rsid w:val="003E4756"/>
    <w:rsid w:val="004032AE"/>
    <w:rsid w:val="00404656"/>
    <w:rsid w:val="00410371"/>
    <w:rsid w:val="00411ED8"/>
    <w:rsid w:val="004242F1"/>
    <w:rsid w:val="00432FF2"/>
    <w:rsid w:val="00445755"/>
    <w:rsid w:val="00475896"/>
    <w:rsid w:val="00482288"/>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701F2"/>
    <w:rsid w:val="00592D74"/>
    <w:rsid w:val="005B0441"/>
    <w:rsid w:val="005C4B6F"/>
    <w:rsid w:val="005E2C44"/>
    <w:rsid w:val="00621188"/>
    <w:rsid w:val="006257ED"/>
    <w:rsid w:val="0065536E"/>
    <w:rsid w:val="00665C47"/>
    <w:rsid w:val="006920E4"/>
    <w:rsid w:val="00695808"/>
    <w:rsid w:val="00695A6C"/>
    <w:rsid w:val="006B46FB"/>
    <w:rsid w:val="006E21FB"/>
    <w:rsid w:val="006F64E0"/>
    <w:rsid w:val="007366FD"/>
    <w:rsid w:val="00754376"/>
    <w:rsid w:val="00785599"/>
    <w:rsid w:val="007864BA"/>
    <w:rsid w:val="00792342"/>
    <w:rsid w:val="007977A8"/>
    <w:rsid w:val="007B512A"/>
    <w:rsid w:val="007C2097"/>
    <w:rsid w:val="007D6A07"/>
    <w:rsid w:val="007F7259"/>
    <w:rsid w:val="008010ED"/>
    <w:rsid w:val="008040A8"/>
    <w:rsid w:val="008279FA"/>
    <w:rsid w:val="00855368"/>
    <w:rsid w:val="008626E7"/>
    <w:rsid w:val="00865F25"/>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636A"/>
    <w:rsid w:val="009F734F"/>
    <w:rsid w:val="00A1069F"/>
    <w:rsid w:val="00A148DB"/>
    <w:rsid w:val="00A246B6"/>
    <w:rsid w:val="00A351AB"/>
    <w:rsid w:val="00A47E70"/>
    <w:rsid w:val="00A50CF0"/>
    <w:rsid w:val="00A7671C"/>
    <w:rsid w:val="00A91760"/>
    <w:rsid w:val="00AA2CBC"/>
    <w:rsid w:val="00AC5820"/>
    <w:rsid w:val="00AD1CD8"/>
    <w:rsid w:val="00AD219C"/>
    <w:rsid w:val="00B01928"/>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C18"/>
    <w:rsid w:val="00D03F9A"/>
    <w:rsid w:val="00D06D51"/>
    <w:rsid w:val="00D24991"/>
    <w:rsid w:val="00D37E85"/>
    <w:rsid w:val="00D50255"/>
    <w:rsid w:val="00D55BE4"/>
    <w:rsid w:val="00D66520"/>
    <w:rsid w:val="00D9340F"/>
    <w:rsid w:val="00DA3F5E"/>
    <w:rsid w:val="00DD70D2"/>
    <w:rsid w:val="00DE039D"/>
    <w:rsid w:val="00DE34CF"/>
    <w:rsid w:val="00DF4E7D"/>
    <w:rsid w:val="00DF739F"/>
    <w:rsid w:val="00E13F3D"/>
    <w:rsid w:val="00E34898"/>
    <w:rsid w:val="00E46E58"/>
    <w:rsid w:val="00E65884"/>
    <w:rsid w:val="00E93748"/>
    <w:rsid w:val="00EB09B7"/>
    <w:rsid w:val="00ED045E"/>
    <w:rsid w:val="00EE7D7C"/>
    <w:rsid w:val="00F12007"/>
    <w:rsid w:val="00F25D98"/>
    <w:rsid w:val="00F300FB"/>
    <w:rsid w:val="00F7648D"/>
    <w:rsid w:val="00F77D51"/>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587</Words>
  <Characters>3349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2023-08-17T13:05:00Z</dcterms:created>
  <dcterms:modified xsi:type="dcterms:W3CDTF">2023-08-17T13:05:00Z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